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477E531A" w:rsidR="00D55BE4" w:rsidRPr="0061397A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1397A">
        <w:rPr>
          <w:b/>
          <w:noProof/>
          <w:sz w:val="24"/>
        </w:rPr>
        <w:t>3GPP TSG-SA3 Meeting #</w:t>
      </w:r>
      <w:r w:rsidR="00725F9B" w:rsidRPr="00725F9B">
        <w:rPr>
          <w:b/>
          <w:noProof/>
          <w:sz w:val="24"/>
        </w:rPr>
        <w:t>1</w:t>
      </w:r>
      <w:r w:rsidR="005C04E7">
        <w:rPr>
          <w:b/>
          <w:noProof/>
          <w:sz w:val="24"/>
        </w:rPr>
        <w:t>10</w:t>
      </w:r>
      <w:r w:rsidRPr="0061397A">
        <w:rPr>
          <w:b/>
          <w:i/>
          <w:noProof/>
          <w:sz w:val="28"/>
        </w:rPr>
        <w:tab/>
        <w:t>S3-</w:t>
      </w:r>
      <w:r w:rsidR="00D71CFB" w:rsidRPr="00D71CFB">
        <w:rPr>
          <w:b/>
          <w:i/>
          <w:noProof/>
          <w:sz w:val="28"/>
        </w:rPr>
        <w:t>231143</w:t>
      </w:r>
    </w:p>
    <w:p w14:paraId="7CB45193" w14:textId="7F528F51" w:rsidR="001E41F3" w:rsidRDefault="005C04E7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 xml:space="preserve">Athens, </w:t>
      </w:r>
      <w:r w:rsidR="00725F9B">
        <w:rPr>
          <w:sz w:val="24"/>
        </w:rPr>
        <w:t>2</w:t>
      </w:r>
      <w:r>
        <w:rPr>
          <w:sz w:val="24"/>
        </w:rPr>
        <w:t>0</w:t>
      </w:r>
      <w:r w:rsidR="00D55BE4" w:rsidRPr="0061397A">
        <w:rPr>
          <w:sz w:val="24"/>
        </w:rPr>
        <w:t xml:space="preserve"> </w:t>
      </w:r>
      <w:r w:rsidR="005616FC" w:rsidRPr="0061397A">
        <w:rPr>
          <w:sz w:val="24"/>
        </w:rPr>
        <w:t>–</w:t>
      </w:r>
      <w:r w:rsidR="00D55BE4" w:rsidRPr="0061397A">
        <w:rPr>
          <w:sz w:val="24"/>
        </w:rPr>
        <w:t xml:space="preserve"> </w:t>
      </w:r>
      <w:r w:rsidR="005616FC" w:rsidRPr="0061397A">
        <w:rPr>
          <w:sz w:val="24"/>
        </w:rPr>
        <w:t>2</w:t>
      </w:r>
      <w:r>
        <w:rPr>
          <w:sz w:val="24"/>
        </w:rPr>
        <w:t>4</w:t>
      </w:r>
      <w:r w:rsidR="005616FC" w:rsidRPr="0061397A">
        <w:rPr>
          <w:sz w:val="24"/>
        </w:rPr>
        <w:t xml:space="preserve"> </w:t>
      </w:r>
      <w:r>
        <w:rPr>
          <w:sz w:val="24"/>
        </w:rPr>
        <w:t>February</w:t>
      </w:r>
      <w:r w:rsidR="00D55BE4" w:rsidRPr="0061397A">
        <w:rPr>
          <w:sz w:val="24"/>
        </w:rPr>
        <w:t xml:space="preserve"> 202</w:t>
      </w:r>
      <w:r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2023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5616FC">
                <w:rPr>
                  <w:b/>
                  <w:noProof/>
                  <w:sz w:val="28"/>
                </w:rPr>
                <w:t>33.</w:t>
              </w:r>
              <w:r w:rsidR="00231EA3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Pr="00CE362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1D15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472978" w:rsidR="001E41F3" w:rsidRPr="00CE3629" w:rsidRDefault="00DE2F45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DE2F45"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5616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4E99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B66407" w:rsidRPr="00B66407">
                <w:rPr>
                  <w:b/>
                  <w:noProof/>
                  <w:sz w:val="28"/>
                </w:rPr>
                <w:t>1</w:t>
              </w:r>
              <w:r w:rsidR="00E9180F">
                <w:rPr>
                  <w:b/>
                  <w:noProof/>
                  <w:sz w:val="28"/>
                </w:rPr>
                <w:t>6</w:t>
              </w:r>
              <w:r w:rsidR="00B66407" w:rsidRPr="00B66407">
                <w:rPr>
                  <w:b/>
                  <w:noProof/>
                  <w:sz w:val="28"/>
                </w:rPr>
                <w:t>.</w:t>
              </w:r>
              <w:r w:rsidR="00E9180F">
                <w:rPr>
                  <w:b/>
                  <w:noProof/>
                  <w:sz w:val="28"/>
                </w:rPr>
                <w:t>12</w:t>
              </w:r>
              <w:r w:rsidR="0059380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A69713A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F7AF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11F49" w:rsidR="001E41F3" w:rsidRPr="00CB5C24" w:rsidRDefault="00725F9B" w:rsidP="005616F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482EB7">
              <w:t xml:space="preserve"> </w:t>
            </w:r>
            <w:r w:rsidR="005D03E3" w:rsidRPr="00CB5C24">
              <w:rPr>
                <w:lang w:val="en-US"/>
              </w:rPr>
              <w:t>X.509 Certificate Extension for 5G Network Function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1A204" w:rsidR="001E41F3" w:rsidRDefault="0048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15207" w:rsidR="001E41F3" w:rsidRDefault="00856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64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64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4D6D14" w:rsidR="001E41F3" w:rsidRPr="00B66407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202</w:t>
            </w:r>
            <w:r w:rsidR="00CF3DD6">
              <w:t>3</w:t>
            </w:r>
            <w:r w:rsidRPr="00B66407">
              <w:t>-0</w:t>
            </w:r>
            <w:r w:rsidR="003C597C">
              <w:t>2</w:t>
            </w:r>
            <w:r w:rsidRPr="00B66407">
              <w:t>-</w:t>
            </w:r>
            <w:r w:rsidR="00725F9B">
              <w:t>1</w:t>
            </w:r>
            <w:r w:rsidR="00CF3DD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56D543" w:rsidR="001E41F3" w:rsidRPr="005616FC" w:rsidRDefault="00E9180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3F3D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5616FC">
                <w:rPr>
                  <w:noProof/>
                </w:rPr>
                <w:t>Rel-1</w:t>
              </w:r>
              <w:r w:rsidR="00E9180F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D239B" w:rsidR="001A3D22" w:rsidRPr="00D90E2D" w:rsidRDefault="003912D4" w:rsidP="005D03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90E2D">
              <w:rPr>
                <w:lang w:val="en-US"/>
              </w:rPr>
              <w:t xml:space="preserve">The NF TLS Client and Server Certificate Profile specifies that the NF type for the Network Function instance is encoded as a DNS-ID (that is, using </w:t>
            </w:r>
            <w:proofErr w:type="spellStart"/>
            <w:r w:rsidRPr="00D90E2D">
              <w:rPr>
                <w:lang w:val="en-US"/>
              </w:rPr>
              <w:t>dNSName</w:t>
            </w:r>
            <w:proofErr w:type="spellEnd"/>
            <w:r w:rsidRPr="00D90E2D">
              <w:rPr>
                <w:lang w:val="en-US"/>
              </w:rPr>
              <w:t xml:space="preserve"> </w:t>
            </w:r>
            <w:proofErr w:type="spellStart"/>
            <w:r w:rsidRPr="00D90E2D">
              <w:rPr>
                <w:lang w:val="en-US"/>
              </w:rPr>
              <w:t>subjectAltName</w:t>
            </w:r>
            <w:proofErr w:type="spellEnd"/>
            <w:r w:rsidRPr="00D90E2D">
              <w:rPr>
                <w:lang w:val="en-US"/>
              </w:rPr>
              <w:t xml:space="preserve">). This is not appropriate as NF types are not DNS names. It also violates RFC 5280 as several of the NF </w:t>
            </w:r>
            <w:r w:rsidR="00925521" w:rsidRPr="00D90E2D">
              <w:rPr>
                <w:lang w:val="en-US"/>
              </w:rPr>
              <w:t>t</w:t>
            </w:r>
            <w:r w:rsidRPr="00D90E2D">
              <w:rPr>
                <w:lang w:val="en-US"/>
              </w:rPr>
              <w:t xml:space="preserve">ypes contain an underscore "_" character meaning that these NF </w:t>
            </w:r>
            <w:r w:rsidR="00925521" w:rsidRPr="00D90E2D">
              <w:rPr>
                <w:lang w:val="en-US"/>
              </w:rPr>
              <w:t>t</w:t>
            </w:r>
            <w:r w:rsidRPr="00D90E2D">
              <w:rPr>
                <w:lang w:val="en-US"/>
              </w:rPr>
              <w:t>ypes cannot be encoded as DNS names.</w:t>
            </w:r>
            <w:r w:rsidR="00B962C8">
              <w:rPr>
                <w:lang w:val="en-US"/>
              </w:rPr>
              <w:br/>
            </w:r>
            <w:r w:rsidR="00B962C8">
              <w:rPr>
                <w:lang w:val="en-US"/>
              </w:rPr>
              <w:br/>
            </w:r>
            <w:r w:rsidR="002B2CD6">
              <w:rPr>
                <w:lang w:val="en-US"/>
              </w:rPr>
              <w:t xml:space="preserve">If </w:t>
            </w:r>
            <w:r w:rsidR="005044D9" w:rsidRPr="00D90E2D">
              <w:rPr>
                <w:lang w:val="en-US"/>
              </w:rPr>
              <w:t xml:space="preserve">NF type is not </w:t>
            </w:r>
            <w:r w:rsidR="00E9594E">
              <w:rPr>
                <w:lang w:val="en-US"/>
              </w:rPr>
              <w:t>included</w:t>
            </w:r>
            <w:r w:rsidR="005044D9" w:rsidRPr="00D90E2D">
              <w:rPr>
                <w:lang w:val="en-US"/>
              </w:rPr>
              <w:t xml:space="preserve"> in the cer</w:t>
            </w:r>
            <w:r w:rsidR="00D90E2D">
              <w:rPr>
                <w:lang w:val="en-US"/>
              </w:rPr>
              <w:t>ti</w:t>
            </w:r>
            <w:r w:rsidR="005044D9" w:rsidRPr="00D90E2D">
              <w:rPr>
                <w:lang w:val="en-US"/>
              </w:rPr>
              <w:t xml:space="preserve">ficate, </w:t>
            </w:r>
            <w:r w:rsidR="00664954">
              <w:rPr>
                <w:lang w:val="en-US"/>
              </w:rPr>
              <w:t xml:space="preserve">the certificate can be used to </w:t>
            </w:r>
            <w:r w:rsidR="00040DFD">
              <w:rPr>
                <w:lang w:val="en-US"/>
              </w:rPr>
              <w:t>impersonate any NF type including types that the node is not authorized for,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0E2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8FCD8D" w14:textId="77777777" w:rsidR="005F1B5B" w:rsidRDefault="003912D4" w:rsidP="006D674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90E2D">
              <w:rPr>
                <w:lang w:val="en-US"/>
              </w:rPr>
              <w:t>The DNS-ID encoding of NF types is replaced with a</w:t>
            </w:r>
            <w:r w:rsidR="00C314FB" w:rsidRPr="00D90E2D">
              <w:rPr>
                <w:lang w:val="en-US"/>
              </w:rPr>
              <w:t>n</w:t>
            </w:r>
            <w:r w:rsidRPr="00D90E2D">
              <w:rPr>
                <w:lang w:val="en-US"/>
              </w:rPr>
              <w:t xml:space="preserve"> </w:t>
            </w:r>
            <w:r w:rsidR="00C314FB" w:rsidRPr="00D90E2D">
              <w:rPr>
                <w:lang w:val="en-US"/>
              </w:rPr>
              <w:t>appropriate</w:t>
            </w:r>
            <w:r w:rsidRPr="00D90E2D">
              <w:rPr>
                <w:lang w:val="en-US"/>
              </w:rPr>
              <w:t xml:space="preserve"> encoding intended for NF types </w:t>
            </w:r>
            <w:r w:rsidR="00925521" w:rsidRPr="00D90E2D">
              <w:rPr>
                <w:lang w:val="en-US"/>
              </w:rPr>
              <w:t>t</w:t>
            </w:r>
            <w:r w:rsidRPr="00D90E2D">
              <w:rPr>
                <w:lang w:val="en-US"/>
              </w:rPr>
              <w:t xml:space="preserve">hat support </w:t>
            </w:r>
            <w:r w:rsidR="00925521" w:rsidRPr="00D90E2D">
              <w:rPr>
                <w:lang w:val="en-US"/>
              </w:rPr>
              <w:t xml:space="preserve">the </w:t>
            </w:r>
            <w:r w:rsidRPr="00D90E2D">
              <w:rPr>
                <w:lang w:val="en-US"/>
              </w:rPr>
              <w:t>"_" character.</w:t>
            </w:r>
            <w:r w:rsidR="005F1B5B">
              <w:rPr>
                <w:lang w:val="en-US"/>
              </w:rPr>
              <w:br/>
            </w:r>
          </w:p>
          <w:p w14:paraId="31C656EC" w14:textId="120A5C9E" w:rsidR="009C1720" w:rsidRPr="00D90E2D" w:rsidRDefault="00BE2420" w:rsidP="006D674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Inclusion of NF type is made mandatory in NF TLS certificates. As the extension is not critical </w:t>
            </w:r>
            <w:r w:rsidR="00DE6BE2">
              <w:rPr>
                <w:lang w:val="en-US"/>
              </w:rPr>
              <w:t xml:space="preserve">this </w:t>
            </w:r>
            <w:r w:rsidR="00DE6BE2" w:rsidRPr="00B176CB">
              <w:rPr>
                <w:lang w:val="en-US"/>
              </w:rPr>
              <w:t>will not lead to any interoperability problems.</w:t>
            </w:r>
            <w:r>
              <w:rPr>
                <w:lang w:val="en-US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0E2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96B24" w:rsidR="001E41F3" w:rsidRPr="00D90E2D" w:rsidRDefault="003912D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90E2D">
              <w:rPr>
                <w:lang w:val="en-US"/>
              </w:rPr>
              <w:t xml:space="preserve">3GPP violates the intended use of DNS-ID. NF </w:t>
            </w:r>
            <w:r w:rsidR="00925521" w:rsidRPr="00D90E2D">
              <w:rPr>
                <w:lang w:val="en-US"/>
              </w:rPr>
              <w:t>t</w:t>
            </w:r>
            <w:r w:rsidRPr="00D90E2D">
              <w:rPr>
                <w:lang w:val="en-US"/>
              </w:rPr>
              <w:t>ypes may not be compatible with existing X.509 software</w:t>
            </w:r>
            <w:r w:rsidR="00391313" w:rsidRPr="00D90E2D">
              <w:rPr>
                <w:lang w:val="en-US"/>
              </w:rPr>
              <w:t>.</w:t>
            </w:r>
            <w:r w:rsidRPr="00D90E2D">
              <w:rPr>
                <w:lang w:val="en-US"/>
              </w:rPr>
              <w:t xml:space="preserve"> </w:t>
            </w:r>
            <w:r w:rsidR="0094339A" w:rsidRPr="00D90E2D">
              <w:rPr>
                <w:lang w:val="en-US"/>
              </w:rPr>
              <w:t xml:space="preserve">The </w:t>
            </w:r>
            <w:r w:rsidR="00FC7D7D" w:rsidRPr="00D90E2D">
              <w:rPr>
                <w:lang w:val="en-US"/>
              </w:rPr>
              <w:t>increasing</w:t>
            </w:r>
            <w:r w:rsidR="0094339A" w:rsidRPr="00D90E2D">
              <w:rPr>
                <w:lang w:val="en-US"/>
              </w:rPr>
              <w:t xml:space="preserve"> number of </w:t>
            </w:r>
            <w:r w:rsidRPr="00D90E2D">
              <w:rPr>
                <w:lang w:val="en-US"/>
              </w:rPr>
              <w:t>NF types with underscore "_" character</w:t>
            </w:r>
            <w:r w:rsidR="0094339A" w:rsidRPr="00D90E2D">
              <w:rPr>
                <w:lang w:val="en-US"/>
              </w:rPr>
              <w:t>s</w:t>
            </w:r>
            <w:r w:rsidRPr="00D90E2D">
              <w:rPr>
                <w:lang w:val="en-US"/>
              </w:rPr>
              <w:t xml:space="preserve"> will never be possible to encode as DNS-ID.</w:t>
            </w:r>
            <w:r w:rsidR="009265E9" w:rsidRPr="00D90E2D">
              <w:rPr>
                <w:lang w:val="en-US"/>
              </w:rPr>
              <w:br/>
            </w:r>
            <w:r w:rsidR="009265E9" w:rsidRPr="00D90E2D">
              <w:rPr>
                <w:lang w:val="en-US"/>
              </w:rPr>
              <w:br/>
              <w:t xml:space="preserve">Nodes can </w:t>
            </w:r>
            <w:r w:rsidR="009C69DC" w:rsidRPr="00D90E2D">
              <w:rPr>
                <w:lang w:val="en-US"/>
              </w:rPr>
              <w:t>impersonate</w:t>
            </w:r>
            <w:r w:rsidR="009265E9" w:rsidRPr="00D90E2D">
              <w:rPr>
                <w:lang w:val="en-US"/>
              </w:rPr>
              <w:t xml:space="preserve"> NF types they are not authorized </w:t>
            </w:r>
            <w:r w:rsidR="00611C41" w:rsidRPr="00D90E2D">
              <w:rPr>
                <w:lang w:val="en-US"/>
              </w:rPr>
              <w:t>for.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263D1" w:rsidR="001E41F3" w:rsidRDefault="0072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F7C04">
              <w:rPr>
                <w:noProof/>
              </w:rPr>
              <w:t xml:space="preserve">, </w:t>
            </w:r>
            <w:r w:rsidR="003F7C04" w:rsidRPr="003F7C04"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AE4B6" w14:textId="232F012A" w:rsidR="006B0AB3" w:rsidRDefault="006B0AB3" w:rsidP="006B0AB3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</w:p>
    <w:p w14:paraId="5B716927" w14:textId="77777777" w:rsidR="0099740C" w:rsidRDefault="0099740C" w:rsidP="0099740C">
      <w:pPr>
        <w:pStyle w:val="Heading1"/>
      </w:pPr>
      <w:bookmarkStart w:id="10" w:name="_Toc122095941"/>
      <w:r>
        <w:t>2</w:t>
      </w:r>
      <w:r>
        <w:tab/>
        <w:t>References</w:t>
      </w:r>
      <w:bookmarkEnd w:id="10"/>
    </w:p>
    <w:p w14:paraId="28DBD62F" w14:textId="77777777" w:rsidR="0099740C" w:rsidRDefault="0099740C" w:rsidP="0099740C">
      <w:pPr>
        <w:keepNext/>
      </w:pPr>
      <w:r>
        <w:t>The following documents contain provisions which, through reference in this text, constitute provisions of the present document.</w:t>
      </w:r>
    </w:p>
    <w:p w14:paraId="14B49AD3" w14:textId="77777777" w:rsidR="0099740C" w:rsidRDefault="0099740C" w:rsidP="0099740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FA44AA5" w14:textId="77777777" w:rsidR="0099740C" w:rsidRDefault="0099740C" w:rsidP="0099740C">
      <w:pPr>
        <w:pStyle w:val="B1"/>
      </w:pPr>
      <w:r>
        <w:t>-</w:t>
      </w:r>
      <w:r>
        <w:tab/>
        <w:t>For a specific reference, subsequent revisions do not apply.</w:t>
      </w:r>
    </w:p>
    <w:p w14:paraId="0CD08C6A" w14:textId="77777777" w:rsidR="0099740C" w:rsidRDefault="0099740C" w:rsidP="0099740C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7A76459" w14:textId="77777777" w:rsidR="0099740C" w:rsidRDefault="0099740C" w:rsidP="0099740C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2BC179C2" w14:textId="77777777" w:rsidR="0099740C" w:rsidRDefault="0099740C" w:rsidP="0099740C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3868CFA2" w14:textId="77777777" w:rsidR="0099740C" w:rsidRDefault="0099740C" w:rsidP="0099740C">
      <w:pPr>
        <w:pStyle w:val="EX"/>
      </w:pPr>
      <w:r>
        <w:t>[3]</w:t>
      </w:r>
      <w:r>
        <w:tab/>
        <w:t>Void.</w:t>
      </w:r>
    </w:p>
    <w:p w14:paraId="27F2509F" w14:textId="77777777" w:rsidR="0099740C" w:rsidRDefault="0099740C" w:rsidP="0099740C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160BA447" w14:textId="77777777" w:rsidR="0099740C" w:rsidRDefault="0099740C" w:rsidP="0099740C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57A9FA54" w14:textId="77777777" w:rsidR="0099740C" w:rsidRDefault="0099740C" w:rsidP="0099740C">
      <w:pPr>
        <w:pStyle w:val="EX"/>
      </w:pPr>
      <w:r>
        <w:t>[6]</w:t>
      </w:r>
      <w:r>
        <w:tab/>
        <w:t>Void.</w:t>
      </w:r>
    </w:p>
    <w:p w14:paraId="2EF54DBF" w14:textId="77777777" w:rsidR="0099740C" w:rsidRDefault="0099740C" w:rsidP="0099740C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2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13B45B13" w14:textId="77777777" w:rsidR="0099740C" w:rsidRDefault="0099740C" w:rsidP="0099740C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0916B4B5" w14:textId="77777777" w:rsidR="0099740C" w:rsidRDefault="0099740C" w:rsidP="0099740C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471F3E33" w14:textId="77777777" w:rsidR="0099740C" w:rsidRDefault="0099740C" w:rsidP="0099740C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14A1F815" w14:textId="77777777" w:rsidR="0099740C" w:rsidRDefault="0099740C" w:rsidP="0099740C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24B6F108" w14:textId="77777777" w:rsidR="0099740C" w:rsidRDefault="0099740C" w:rsidP="0099740C">
      <w:pPr>
        <w:pStyle w:val="EX"/>
      </w:pPr>
      <w:r>
        <w:t>[12]</w:t>
      </w:r>
      <w:r>
        <w:tab/>
        <w:t>Void.</w:t>
      </w:r>
    </w:p>
    <w:p w14:paraId="19498A9D" w14:textId="77777777" w:rsidR="0099740C" w:rsidRDefault="0099740C" w:rsidP="0099740C">
      <w:pPr>
        <w:pStyle w:val="EX"/>
      </w:pPr>
      <w:r>
        <w:t>[13]</w:t>
      </w:r>
      <w:r>
        <w:tab/>
        <w:t>Void.</w:t>
      </w:r>
    </w:p>
    <w:p w14:paraId="3557602F" w14:textId="77777777" w:rsidR="0099740C" w:rsidRDefault="0099740C" w:rsidP="0099740C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7411B8EC" w14:textId="77777777" w:rsidR="0099740C" w:rsidRDefault="0099740C" w:rsidP="0099740C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66F02B5F" w14:textId="77777777" w:rsidR="0099740C" w:rsidRDefault="0099740C" w:rsidP="0099740C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26BCBC3F" w14:textId="77777777" w:rsidR="0099740C" w:rsidRDefault="0099740C" w:rsidP="0099740C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318E8378" w14:textId="77777777" w:rsidR="0099740C" w:rsidRDefault="0099740C" w:rsidP="0099740C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4356707B" w14:textId="77777777" w:rsidR="0099740C" w:rsidRDefault="0099740C" w:rsidP="0099740C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6625E903" w14:textId="77777777" w:rsidR="0099740C" w:rsidRDefault="0099740C" w:rsidP="0099740C">
      <w:pPr>
        <w:pStyle w:val="EX"/>
      </w:pPr>
      <w:r>
        <w:t>[20]</w:t>
      </w:r>
      <w:r>
        <w:tab/>
        <w:t>IETF RFC 2818: "HTTP Over TLS".</w:t>
      </w:r>
    </w:p>
    <w:p w14:paraId="5768F91F" w14:textId="77777777" w:rsidR="0099740C" w:rsidRDefault="0099740C" w:rsidP="0099740C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7129FCB7" w14:textId="77777777" w:rsidR="0099740C" w:rsidRDefault="0099740C" w:rsidP="0099740C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72D0EC3E" w14:textId="77777777" w:rsidR="0099740C" w:rsidRDefault="0099740C" w:rsidP="0099740C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5403F8CA" w14:textId="77777777" w:rsidR="0099740C" w:rsidRDefault="0099740C" w:rsidP="0099740C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376C375F" w14:textId="77777777" w:rsidR="0099740C" w:rsidRDefault="0099740C" w:rsidP="0099740C">
      <w:pPr>
        <w:pStyle w:val="EX"/>
      </w:pPr>
      <w:r>
        <w:t>[25]</w:t>
      </w:r>
      <w:r>
        <w:tab/>
        <w:t>IETF RFC 1035: "Domain Names - Implementation and Specification".</w:t>
      </w:r>
    </w:p>
    <w:p w14:paraId="4D95171F" w14:textId="77777777" w:rsidR="0099740C" w:rsidRDefault="0099740C" w:rsidP="0099740C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6BA4D168" w14:textId="77777777" w:rsidR="0099740C" w:rsidRDefault="0099740C" w:rsidP="0099740C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2D02781F" w14:textId="77777777" w:rsidR="0099740C" w:rsidRDefault="0099740C" w:rsidP="0099740C">
      <w:pPr>
        <w:pStyle w:val="EX"/>
      </w:pPr>
      <w:r>
        <w:t>[28]</w:t>
      </w:r>
      <w:r>
        <w:tab/>
        <w:t>Void.</w:t>
      </w:r>
    </w:p>
    <w:p w14:paraId="52C7021F" w14:textId="77777777" w:rsidR="0099740C" w:rsidRDefault="0099740C" w:rsidP="0099740C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37A93654" w14:textId="77777777" w:rsidR="0099740C" w:rsidRDefault="0099740C" w:rsidP="0099740C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719610E6" w14:textId="77777777" w:rsidR="0099740C" w:rsidRDefault="0099740C" w:rsidP="0099740C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25134656" w14:textId="77777777" w:rsidR="0099740C" w:rsidRDefault="0099740C" w:rsidP="0099740C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6F7E119A" w14:textId="77777777" w:rsidR="0099740C" w:rsidRDefault="0099740C" w:rsidP="0099740C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52764245" w14:textId="77777777" w:rsidR="0099740C" w:rsidRDefault="0099740C" w:rsidP="0099740C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1DD93EB0" w14:textId="77777777" w:rsidR="0099740C" w:rsidRDefault="0099740C" w:rsidP="0099740C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3246B5D0" w14:textId="77777777" w:rsidR="0099740C" w:rsidRDefault="0099740C" w:rsidP="0099740C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DB9B82A" w14:textId="77777777" w:rsidR="0099740C" w:rsidRDefault="0099740C" w:rsidP="0099740C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38DB07AA" w14:textId="77777777" w:rsidR="0099740C" w:rsidRDefault="0099740C" w:rsidP="0099740C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5C1C785" w14:textId="77777777" w:rsidR="0099740C" w:rsidRDefault="0099740C" w:rsidP="0099740C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6100D16" w14:textId="77777777" w:rsidR="0099740C" w:rsidRDefault="0099740C" w:rsidP="0099740C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0D2E1AE" w14:textId="77777777" w:rsidR="0099740C" w:rsidRDefault="0099740C" w:rsidP="0099740C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5289E23" w14:textId="77777777" w:rsidR="0099740C" w:rsidRDefault="0099740C" w:rsidP="0099740C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12477AF6" w14:textId="77777777" w:rsidR="0099740C" w:rsidRDefault="0099740C" w:rsidP="0099740C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5B44E577" w14:textId="77777777" w:rsidR="0099740C" w:rsidRDefault="0099740C" w:rsidP="0099740C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D23E59C" w14:textId="77777777" w:rsidR="0099740C" w:rsidRDefault="0099740C" w:rsidP="0099740C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52C9AA4" w14:textId="77777777" w:rsidR="0099740C" w:rsidRDefault="0099740C" w:rsidP="0099740C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B3560EA" w14:textId="77777777" w:rsidR="0099740C" w:rsidRDefault="0099740C" w:rsidP="0099740C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49D3DAF5" w14:textId="77777777" w:rsidR="0099740C" w:rsidRDefault="0099740C" w:rsidP="0099740C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5F83BCD9" w14:textId="77777777" w:rsidR="0099740C" w:rsidRDefault="0099740C" w:rsidP="0099740C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5BF0B47C" w14:textId="77777777" w:rsidR="0099740C" w:rsidRPr="003B734F" w:rsidRDefault="0099740C" w:rsidP="0099740C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3C48E937" w14:textId="77777777" w:rsidR="0099740C" w:rsidRPr="003B734F" w:rsidRDefault="0099740C" w:rsidP="0099740C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5427B999" w14:textId="77777777" w:rsidR="0099740C" w:rsidRPr="003B734F" w:rsidRDefault="0099740C" w:rsidP="0099740C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1307FB86" w14:textId="77777777" w:rsidR="0099740C" w:rsidRPr="003B734F" w:rsidRDefault="0099740C" w:rsidP="0099740C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34490E76" w14:textId="77777777" w:rsidR="0099740C" w:rsidRPr="003B734F" w:rsidRDefault="0099740C" w:rsidP="0099740C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71BC82FB" w14:textId="77777777" w:rsidR="0099740C" w:rsidRPr="00D90952" w:rsidRDefault="0099740C" w:rsidP="0099740C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67F9C746" w14:textId="77777777" w:rsidR="0099740C" w:rsidRPr="00D90952" w:rsidRDefault="0099740C" w:rsidP="0099740C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745EBE70" w14:textId="77777777" w:rsidR="0099740C" w:rsidRDefault="0099740C" w:rsidP="0099740C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71BCD21C" w14:textId="77777777" w:rsidR="0099740C" w:rsidRDefault="0099740C" w:rsidP="0099740C">
      <w:pPr>
        <w:pStyle w:val="EX"/>
      </w:pPr>
      <w:r>
        <w:t>[58]</w:t>
      </w:r>
      <w:r>
        <w:tab/>
      </w:r>
      <w:r w:rsidRPr="001617BB">
        <w:t>CA-Browser-Forum-BR-1.8.</w:t>
      </w:r>
      <w:r>
        <w:t xml:space="preserve">0, August 2021, </w:t>
      </w:r>
      <w:r w:rsidRPr="00204EAE">
        <w:t>https://cabforum.org/wp-content/uploads/CA-Browser-Forum-BR-1.8.0.pdf</w:t>
      </w:r>
    </w:p>
    <w:p w14:paraId="69468194" w14:textId="77777777" w:rsidR="0099740C" w:rsidRPr="003B734F" w:rsidRDefault="0099740C" w:rsidP="0099740C">
      <w:pPr>
        <w:pStyle w:val="EX"/>
        <w:rPr>
          <w:ins w:id="11" w:author="Author"/>
        </w:rPr>
      </w:pPr>
      <w:ins w:id="12" w:author="Author">
        <w:r w:rsidRPr="003B734F">
          <w:t>[</w:t>
        </w:r>
        <w:r w:rsidRPr="00610781">
          <w:rPr>
            <w:highlight w:val="yellow"/>
          </w:rPr>
          <w:t>XX</w:t>
        </w:r>
        <w:r w:rsidRPr="003B734F">
          <w:t>]</w:t>
        </w:r>
        <w:r w:rsidRPr="003B734F">
          <w:tab/>
          <w:t xml:space="preserve">IETF RFC </w:t>
        </w:r>
        <w:r>
          <w:t>9310</w:t>
        </w:r>
        <w:r w:rsidRPr="003B734F">
          <w:t>: "</w:t>
        </w:r>
        <w:r w:rsidRPr="00231EA3">
          <w:t>X.509 Certificate Extension for 5G Network Function Types</w:t>
        </w:r>
        <w:r w:rsidRPr="003B734F">
          <w:t>".</w:t>
        </w:r>
      </w:ins>
    </w:p>
    <w:p w14:paraId="6DF2CB26" w14:textId="77777777" w:rsidR="00B822F6" w:rsidRPr="00B822F6" w:rsidRDefault="00B822F6" w:rsidP="00B822F6">
      <w:pPr>
        <w:rPr>
          <w:lang w:val="fr-F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6CC7CEE" w14:textId="4F165B91" w:rsidR="006B0AB3" w:rsidRDefault="006B0AB3" w:rsidP="006B0AB3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 xml:space="preserve">******* </w:t>
      </w:r>
      <w:r w:rsidR="00231EA3">
        <w:rPr>
          <w:color w:val="FF0000"/>
          <w:lang w:val="fr-FR"/>
        </w:rPr>
        <w:t>NEXT</w:t>
      </w:r>
      <w:r w:rsidRPr="006B0AB3">
        <w:rPr>
          <w:color w:val="FF0000"/>
          <w:lang w:val="fr-FR"/>
        </w:rPr>
        <w:t xml:space="preserve"> CHANGE ************</w:t>
      </w:r>
    </w:p>
    <w:p w14:paraId="7CAB7950" w14:textId="77777777" w:rsidR="00844B8E" w:rsidRPr="003B734F" w:rsidRDefault="00844B8E" w:rsidP="00844B8E">
      <w:pPr>
        <w:pStyle w:val="Heading4"/>
      </w:pPr>
      <w:bookmarkStart w:id="13" w:name="_Toc122095998"/>
      <w:r w:rsidRPr="003B734F">
        <w:t>6.1.3c.3</w:t>
      </w:r>
      <w:r w:rsidRPr="003B734F">
        <w:tab/>
        <w:t>NF Certificate profile</w:t>
      </w:r>
      <w:bookmarkEnd w:id="13"/>
    </w:p>
    <w:p w14:paraId="5959E0CE" w14:textId="77777777" w:rsidR="00844B8E" w:rsidRPr="003B734F" w:rsidRDefault="00844B8E" w:rsidP="00844B8E">
      <w:pPr>
        <w:keepNext/>
        <w:keepLines/>
      </w:pPr>
      <w:r w:rsidRPr="003B734F">
        <w:t>TLS certificates shall be directly signed by the CA in the operator domain that the entity belongs to.</w:t>
      </w:r>
    </w:p>
    <w:p w14:paraId="68122AA8" w14:textId="77777777" w:rsidR="00844B8E" w:rsidRPr="000C7A11" w:rsidRDefault="00844B8E" w:rsidP="00844B8E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1BFB577C" w14:textId="77777777" w:rsidR="00844B8E" w:rsidRPr="00541F7C" w:rsidRDefault="00844B8E" w:rsidP="00844B8E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457EB78" w14:textId="77777777" w:rsidR="00844B8E" w:rsidRPr="00541F7C" w:rsidRDefault="00844B8E" w:rsidP="00844B8E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844B8E" w:rsidRPr="003B734F" w14:paraId="39F1F77F" w14:textId="77777777" w:rsidTr="00844B8E">
        <w:tc>
          <w:tcPr>
            <w:tcW w:w="9747" w:type="dxa"/>
            <w:gridSpan w:val="5"/>
            <w:shd w:val="clear" w:color="auto" w:fill="auto"/>
          </w:tcPr>
          <w:p w14:paraId="0BF10FA6" w14:textId="77777777" w:rsidR="00844B8E" w:rsidRPr="00D55141" w:rsidRDefault="00844B8E" w:rsidP="000B45AD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844B8E" w:rsidRPr="003B734F" w14:paraId="633BB424" w14:textId="77777777" w:rsidTr="00844B8E">
        <w:tc>
          <w:tcPr>
            <w:tcW w:w="3690" w:type="dxa"/>
            <w:gridSpan w:val="2"/>
            <w:shd w:val="clear" w:color="auto" w:fill="auto"/>
          </w:tcPr>
          <w:p w14:paraId="12B092B7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AF92636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844B8E" w:rsidRPr="003B734F" w14:paraId="4B571244" w14:textId="77777777" w:rsidTr="00844B8E">
        <w:tc>
          <w:tcPr>
            <w:tcW w:w="3690" w:type="dxa"/>
            <w:gridSpan w:val="2"/>
            <w:shd w:val="clear" w:color="auto" w:fill="auto"/>
          </w:tcPr>
          <w:p w14:paraId="047AB0B5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1D9CB3F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844B8E" w:rsidRPr="003B734F" w14:paraId="22AB310E" w14:textId="77777777" w:rsidTr="00844B8E">
        <w:tc>
          <w:tcPr>
            <w:tcW w:w="3690" w:type="dxa"/>
            <w:gridSpan w:val="2"/>
            <w:shd w:val="clear" w:color="auto" w:fill="auto"/>
          </w:tcPr>
          <w:p w14:paraId="6664A792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E7D8952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7109DD3C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22794DD2" w14:textId="77777777" w:rsidR="00844B8E" w:rsidRPr="003B734F" w:rsidRDefault="00844B8E" w:rsidP="000B45AD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844B8E" w:rsidRPr="003B734F" w14:paraId="52AD74AE" w14:textId="77777777" w:rsidTr="00844B8E">
        <w:tc>
          <w:tcPr>
            <w:tcW w:w="3690" w:type="dxa"/>
            <w:gridSpan w:val="2"/>
            <w:shd w:val="clear" w:color="auto" w:fill="auto"/>
          </w:tcPr>
          <w:p w14:paraId="1C85AFAB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FB0F4D5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844B8E" w:rsidRPr="003B734F" w14:paraId="3F87F8B8" w14:textId="77777777" w:rsidTr="00844B8E">
        <w:tc>
          <w:tcPr>
            <w:tcW w:w="3690" w:type="dxa"/>
            <w:gridSpan w:val="2"/>
            <w:shd w:val="clear" w:color="auto" w:fill="auto"/>
          </w:tcPr>
          <w:p w14:paraId="6362273A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787CB1D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844B8E" w:rsidRPr="003B734F" w14:paraId="7DBEA658" w14:textId="77777777" w:rsidTr="00844B8E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5E5D74DF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2597A89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844B8E" w:rsidRPr="003B734F" w14:paraId="72B54E82" w14:textId="77777777" w:rsidTr="00844B8E">
        <w:tc>
          <w:tcPr>
            <w:tcW w:w="2250" w:type="dxa"/>
            <w:shd w:val="clear" w:color="auto" w:fill="auto"/>
          </w:tcPr>
          <w:p w14:paraId="1600703D" w14:textId="77777777" w:rsidR="00844B8E" w:rsidRPr="003B734F" w:rsidRDefault="00844B8E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29DE87CA" w14:textId="77777777" w:rsidR="00844B8E" w:rsidRPr="003B734F" w:rsidRDefault="00844B8E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590C09A0" w14:textId="77777777" w:rsidR="00844B8E" w:rsidRPr="003B734F" w:rsidRDefault="00844B8E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3DDA36A3" w14:textId="77777777" w:rsidR="00844B8E" w:rsidRPr="003B734F" w:rsidRDefault="00844B8E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776EDA30" w14:textId="77777777" w:rsidR="00844B8E" w:rsidRPr="003B734F" w:rsidRDefault="00844B8E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844B8E" w:rsidRPr="003B734F" w14:paraId="6EDE71FA" w14:textId="77777777" w:rsidTr="00844B8E">
        <w:tc>
          <w:tcPr>
            <w:tcW w:w="2250" w:type="dxa"/>
            <w:vMerge w:val="restart"/>
            <w:shd w:val="clear" w:color="auto" w:fill="auto"/>
          </w:tcPr>
          <w:p w14:paraId="3091C0CC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29E176B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5F53E62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C671FA1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B3517C9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844B8E" w:rsidRPr="003B734F" w14:paraId="5A2C4057" w14:textId="77777777" w:rsidTr="00844B8E">
        <w:tc>
          <w:tcPr>
            <w:tcW w:w="2250" w:type="dxa"/>
            <w:vMerge/>
            <w:shd w:val="clear" w:color="auto" w:fill="auto"/>
          </w:tcPr>
          <w:p w14:paraId="66C77CAD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E06F89B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C7BFA2C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B3935BC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5CCF5FA3" w14:textId="77777777" w:rsidR="00844B8E" w:rsidRPr="000C7A11" w:rsidRDefault="00844B8E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1A94D140" w14:textId="77777777" w:rsidR="00844B8E" w:rsidRPr="00541F7C" w:rsidRDefault="00844B8E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844B8E" w:rsidRPr="003B734F" w14:paraId="5D5FEB2C" w14:textId="77777777" w:rsidTr="00844B8E">
        <w:tc>
          <w:tcPr>
            <w:tcW w:w="2250" w:type="dxa"/>
            <w:vMerge w:val="restart"/>
            <w:shd w:val="clear" w:color="auto" w:fill="auto"/>
          </w:tcPr>
          <w:p w14:paraId="6EAD3D5E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7183158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4629A98D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75A62FC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1943270" w14:textId="77777777" w:rsidR="00844B8E" w:rsidRPr="000C7A11" w:rsidRDefault="00844B8E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844B8E" w:rsidRPr="003B734F" w14:paraId="6177C2E6" w14:textId="77777777" w:rsidTr="00844B8E">
        <w:tc>
          <w:tcPr>
            <w:tcW w:w="2250" w:type="dxa"/>
            <w:vMerge/>
            <w:shd w:val="clear" w:color="auto" w:fill="auto"/>
          </w:tcPr>
          <w:p w14:paraId="43CDD3D2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A43FB27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D06D52B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A2CAFD4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F6256B9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1AA5B0AE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844B8E" w:rsidRPr="003B734F" w14:paraId="7C99389B" w14:textId="77777777" w:rsidTr="00844B8E">
        <w:tc>
          <w:tcPr>
            <w:tcW w:w="2250" w:type="dxa"/>
            <w:shd w:val="clear" w:color="auto" w:fill="auto"/>
          </w:tcPr>
          <w:p w14:paraId="4A7CDA87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32D8593E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30E45E17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3FA6588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815EFB0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844B8E" w:rsidRPr="003B734F" w14:paraId="3195E968" w14:textId="77777777" w:rsidTr="00844B8E">
        <w:tc>
          <w:tcPr>
            <w:tcW w:w="2250" w:type="dxa"/>
            <w:shd w:val="clear" w:color="auto" w:fill="auto"/>
          </w:tcPr>
          <w:p w14:paraId="1D1D9450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12CF7A3C" w14:textId="77777777" w:rsidR="00844B8E" w:rsidRPr="000C7A11" w:rsidRDefault="00844B8E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C9119FA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259E5EEB" w14:textId="77777777" w:rsidR="00844B8E" w:rsidRPr="000C7A11" w:rsidRDefault="00844B8E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7AC21B5" w14:textId="77777777" w:rsidR="00844B8E" w:rsidRPr="003F1DE2" w:rsidRDefault="00844B8E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844B8E" w:rsidRPr="003B734F" w14:paraId="3B8F6D69" w14:textId="77777777" w:rsidTr="00844B8E">
        <w:tc>
          <w:tcPr>
            <w:tcW w:w="2250" w:type="dxa"/>
            <w:shd w:val="clear" w:color="auto" w:fill="auto"/>
          </w:tcPr>
          <w:p w14:paraId="5F280DA6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1EA09577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1192A8E3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265B7D9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34AE030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A8781E7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844B8E" w:rsidRPr="003B734F" w14:paraId="4024E202" w14:textId="77777777" w:rsidTr="00844B8E">
        <w:tc>
          <w:tcPr>
            <w:tcW w:w="2250" w:type="dxa"/>
            <w:shd w:val="clear" w:color="auto" w:fill="auto"/>
          </w:tcPr>
          <w:p w14:paraId="08651D9B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A2D6939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2B2A861A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967577C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C93E0D4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844B8E" w:rsidRPr="003B734F" w14:paraId="0D08C42F" w14:textId="77777777" w:rsidTr="00844B8E">
        <w:trPr>
          <w:ins w:id="14" w:author="Author"/>
        </w:trPr>
        <w:tc>
          <w:tcPr>
            <w:tcW w:w="2250" w:type="dxa"/>
            <w:shd w:val="clear" w:color="auto" w:fill="auto"/>
          </w:tcPr>
          <w:p w14:paraId="46FB3D88" w14:textId="70A8BC7D" w:rsidR="00844B8E" w:rsidRPr="003B734F" w:rsidRDefault="00844B8E" w:rsidP="00844B8E">
            <w:pPr>
              <w:pStyle w:val="TAL"/>
              <w:rPr>
                <w:ins w:id="15" w:author="Author"/>
                <w:lang w:val="pt-BR"/>
              </w:rPr>
            </w:pPr>
            <w:ins w:id="16" w:author="Author">
              <w:r w:rsidRPr="00A24B71">
                <w:rPr>
                  <w:lang w:val="pt-BR"/>
                </w:rPr>
                <w:t>nfTypes</w:t>
              </w:r>
            </w:ins>
          </w:p>
        </w:tc>
        <w:tc>
          <w:tcPr>
            <w:tcW w:w="1440" w:type="dxa"/>
            <w:shd w:val="clear" w:color="auto" w:fill="auto"/>
          </w:tcPr>
          <w:p w14:paraId="2F7463A6" w14:textId="23A4CAE4" w:rsidR="00844B8E" w:rsidRPr="003B734F" w:rsidRDefault="00844B8E" w:rsidP="00844B8E">
            <w:pPr>
              <w:pStyle w:val="TAL"/>
              <w:rPr>
                <w:ins w:id="17" w:author="Author"/>
                <w:lang w:val="pt-BR"/>
              </w:rPr>
            </w:pPr>
            <w:ins w:id="18" w:author="Author">
              <w:r w:rsidRPr="003B734F">
                <w:rPr>
                  <w:lang w:val="pt-BR"/>
                </w:rPr>
                <w:t>{id-</w:t>
              </w:r>
              <w:r>
                <w:rPr>
                  <w:lang w:val="pt-BR"/>
                </w:rPr>
                <w:t>p</w:t>
              </w:r>
              <w:r w:rsidRPr="003B734F">
                <w:rPr>
                  <w:lang w:val="pt-BR"/>
                </w:rPr>
                <w:t xml:space="preserve">e </w:t>
              </w:r>
              <w:r>
                <w:rPr>
                  <w:lang w:val="pt-BR"/>
                </w:rPr>
                <w:t>34</w:t>
              </w:r>
              <w:r w:rsidRPr="003B734F">
                <w:rPr>
                  <w:lang w:val="pt-BR"/>
                </w:rPr>
                <w:t>}</w:t>
              </w:r>
            </w:ins>
          </w:p>
        </w:tc>
        <w:tc>
          <w:tcPr>
            <w:tcW w:w="1272" w:type="dxa"/>
            <w:shd w:val="clear" w:color="auto" w:fill="auto"/>
          </w:tcPr>
          <w:p w14:paraId="1F1F9798" w14:textId="040848A0" w:rsidR="00844B8E" w:rsidRPr="003B734F" w:rsidRDefault="00844B8E" w:rsidP="00844B8E">
            <w:pPr>
              <w:pStyle w:val="TAL"/>
              <w:rPr>
                <w:ins w:id="19" w:author="Author"/>
                <w:lang w:val="pt-BR"/>
              </w:rPr>
            </w:pPr>
            <w:ins w:id="20" w:author="Author">
              <w:r>
                <w:rPr>
                  <w:lang w:val="pt-BR"/>
                </w:rPr>
                <w:t>TRUE</w:t>
              </w:r>
            </w:ins>
          </w:p>
        </w:tc>
        <w:tc>
          <w:tcPr>
            <w:tcW w:w="1134" w:type="dxa"/>
            <w:shd w:val="clear" w:color="auto" w:fill="auto"/>
          </w:tcPr>
          <w:p w14:paraId="1A077637" w14:textId="4CD6D3A7" w:rsidR="00844B8E" w:rsidRPr="003B734F" w:rsidRDefault="00844B8E" w:rsidP="00844B8E">
            <w:pPr>
              <w:pStyle w:val="TAL"/>
              <w:rPr>
                <w:ins w:id="21" w:author="Author"/>
                <w:lang w:val="pt-BR"/>
              </w:rPr>
            </w:pPr>
            <w:ins w:id="22" w:author="Author">
              <w:r>
                <w:rPr>
                  <w:lang w:val="pt-BR"/>
                </w:rPr>
                <w:t>FALSE</w:t>
              </w:r>
            </w:ins>
          </w:p>
        </w:tc>
        <w:tc>
          <w:tcPr>
            <w:tcW w:w="3651" w:type="dxa"/>
            <w:shd w:val="clear" w:color="auto" w:fill="auto"/>
          </w:tcPr>
          <w:p w14:paraId="2B4EE736" w14:textId="688289FA" w:rsidR="00844B8E" w:rsidRPr="003B734F" w:rsidRDefault="00844B8E" w:rsidP="00844B8E">
            <w:pPr>
              <w:pStyle w:val="TAL"/>
              <w:rPr>
                <w:ins w:id="23" w:author="Author"/>
                <w:lang w:val="pt-BR"/>
              </w:rPr>
            </w:pPr>
            <w:ins w:id="24" w:author="Author">
              <w:r w:rsidRPr="00A24B71">
                <w:rPr>
                  <w:lang w:val="pt-BR"/>
                </w:rPr>
                <w:t>id-pe-nftypes</w:t>
              </w:r>
              <w:r>
                <w:rPr>
                  <w:lang w:val="pt-BR"/>
                </w:rPr>
                <w:t xml:space="preserve"> specified in </w:t>
              </w:r>
              <w:r w:rsidRPr="003B734F">
                <w:rPr>
                  <w:lang w:val="pt-BR"/>
                </w:rPr>
                <w:t xml:space="preserve">RFC </w:t>
              </w:r>
              <w:r>
                <w:rPr>
                  <w:lang w:val="pt-BR"/>
                </w:rPr>
                <w:t>9310</w:t>
              </w:r>
              <w:r w:rsidRPr="003B734F">
                <w:rPr>
                  <w:lang w:val="pt-BR"/>
                </w:rPr>
                <w:t xml:space="preserve"> [</w:t>
              </w:r>
              <w:r w:rsidRPr="00C50279">
                <w:rPr>
                  <w:highlight w:val="yellow"/>
                  <w:lang w:val="pt-BR"/>
                </w:rPr>
                <w:t>XX</w:t>
              </w:r>
              <w:r w:rsidRPr="003B734F">
                <w:rPr>
                  <w:lang w:val="pt-BR"/>
                </w:rPr>
                <w:t>]</w:t>
              </w:r>
              <w:r>
                <w:rPr>
                  <w:lang w:val="pt-BR"/>
                </w:rPr>
                <w:t xml:space="preserve"> enables </w:t>
              </w:r>
              <w:r w:rsidRPr="0046383C">
                <w:rPr>
                  <w:lang w:val="pt-BR"/>
                </w:rPr>
                <w:t>including</w:t>
              </w:r>
              <w:r>
                <w:rPr>
                  <w:lang w:val="pt-BR"/>
                </w:rPr>
                <w:t xml:space="preserve"> </w:t>
              </w:r>
              <w:r w:rsidRPr="0046383C">
                <w:rPr>
                  <w:lang w:val="pt-BR"/>
                </w:rPr>
                <w:t xml:space="preserve">Network Function </w:t>
              </w:r>
              <w:r>
                <w:rPr>
                  <w:lang w:val="pt-BR"/>
                </w:rPr>
                <w:t>t</w:t>
              </w:r>
              <w:r w:rsidRPr="0046383C">
                <w:rPr>
                  <w:lang w:val="pt-BR"/>
                </w:rPr>
                <w:t>ypes (NFTypes) for the 5G System in X.509 v3 public</w:t>
              </w:r>
              <w:r>
                <w:rPr>
                  <w:lang w:val="pt-BR"/>
                </w:rPr>
                <w:t xml:space="preserve"> </w:t>
              </w:r>
              <w:r w:rsidRPr="0046383C">
                <w:rPr>
                  <w:lang w:val="pt-BR"/>
                </w:rPr>
                <w:t>key certificates</w:t>
              </w:r>
              <w:r>
                <w:rPr>
                  <w:lang w:val="pt-BR"/>
                </w:rPr>
                <w:t>.</w:t>
              </w:r>
              <w:r w:rsidRPr="003B734F">
                <w:rPr>
                  <w:lang w:val="pt-BR"/>
                </w:rPr>
                <w:t xml:space="preserve"> </w:t>
              </w:r>
            </w:ins>
          </w:p>
        </w:tc>
      </w:tr>
      <w:tr w:rsidR="00844B8E" w:rsidRPr="003B734F" w14:paraId="258B9AFA" w14:textId="77777777" w:rsidTr="00844B8E">
        <w:tc>
          <w:tcPr>
            <w:tcW w:w="2250" w:type="dxa"/>
            <w:vMerge w:val="restart"/>
            <w:shd w:val="clear" w:color="auto" w:fill="auto"/>
          </w:tcPr>
          <w:p w14:paraId="61FF3B05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78815EC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5ABDAFD0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A0E976E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CD41AC5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5013E02A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844B8E" w:rsidRPr="003B734F" w14:paraId="2E76EFD6" w14:textId="77777777" w:rsidTr="00844B8E">
        <w:tc>
          <w:tcPr>
            <w:tcW w:w="2250" w:type="dxa"/>
            <w:vMerge/>
            <w:shd w:val="clear" w:color="auto" w:fill="auto"/>
          </w:tcPr>
          <w:p w14:paraId="77C53BFD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49B4A93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488D85F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0E18EBB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682D43B8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2B8BD4FE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844B8E" w:rsidRPr="003B734F" w14:paraId="4F153204" w14:textId="77777777" w:rsidTr="00844B8E">
        <w:tc>
          <w:tcPr>
            <w:tcW w:w="2250" w:type="dxa"/>
            <w:shd w:val="clear" w:color="auto" w:fill="auto"/>
          </w:tcPr>
          <w:p w14:paraId="23DBBD3C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3FF76E21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1248BED5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BCDB8DD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E39B4B3" w14:textId="77777777" w:rsidR="00844B8E" w:rsidRPr="003B734F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6D61CA2" w14:textId="77777777" w:rsidR="00844B8E" w:rsidRPr="00541F7C" w:rsidRDefault="00844B8E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7B2CA202" w14:textId="77777777" w:rsidR="00844B8E" w:rsidRPr="003B734F" w:rsidRDefault="00844B8E" w:rsidP="00844B8E">
      <w:pPr>
        <w:pStyle w:val="B2"/>
      </w:pPr>
    </w:p>
    <w:p w14:paraId="7A502FC4" w14:textId="77777777" w:rsidR="00844B8E" w:rsidRPr="003B734F" w:rsidRDefault="00844B8E" w:rsidP="00844B8E">
      <w:r w:rsidRPr="003B734F">
        <w:lastRenderedPageBreak/>
        <w:t>With (intra-domain) SBA, the following rules are applied:</w:t>
      </w:r>
    </w:p>
    <w:p w14:paraId="71457AF2" w14:textId="77777777" w:rsidR="00844B8E" w:rsidRDefault="00844B8E" w:rsidP="00844B8E">
      <w:pPr>
        <w:pStyle w:val="B1"/>
      </w:pPr>
      <w:r w:rsidRPr="003B734F"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118A82CA" w14:textId="77777777" w:rsidR="00844B8E" w:rsidRPr="00D55141" w:rsidRDefault="00844B8E" w:rsidP="00844B8E">
      <w:pPr>
        <w:pStyle w:val="B1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09C83004" w14:textId="77777777" w:rsidR="00844B8E" w:rsidRPr="00D55141" w:rsidRDefault="00844B8E" w:rsidP="00844B8E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 xml:space="preserve"> 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5FE6B882" w14:textId="77777777" w:rsidR="00844B8E" w:rsidRPr="00D55141" w:rsidRDefault="00844B8E" w:rsidP="00844B8E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[51].</w:t>
      </w:r>
    </w:p>
    <w:p w14:paraId="31412FC4" w14:textId="77777777" w:rsidR="00844B8E" w:rsidRPr="000C7A11" w:rsidRDefault="00844B8E" w:rsidP="00844B8E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2CD23232" w14:textId="77777777" w:rsidR="00844B8E" w:rsidRPr="000C7A11" w:rsidRDefault="00844B8E" w:rsidP="00844B8E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16DC604A" w14:textId="77A231FF" w:rsidR="00844B8E" w:rsidRDefault="00844B8E" w:rsidP="00844B8E">
      <w:pPr>
        <w:pStyle w:val="B1"/>
      </w:pPr>
      <w:r w:rsidRPr="004F29D4">
        <w:t>-</w:t>
      </w:r>
      <w:r w:rsidRPr="004F29D4">
        <w:tab/>
      </w:r>
      <w:del w:id="25" w:author="Author">
        <w:r w:rsidR="00542468" w:rsidRPr="004F29D4" w:rsidDel="00A24B71">
          <w:delText xml:space="preserve">subjectAltName </w:delText>
        </w:r>
      </w:del>
      <w:proofErr w:type="spellStart"/>
      <w:ins w:id="26" w:author="Author">
        <w:r w:rsidR="00542468">
          <w:t>nfTypes</w:t>
        </w:r>
        <w:proofErr w:type="spellEnd"/>
        <w:r w:rsidR="00542468">
          <w:t xml:space="preserve"> </w:t>
        </w:r>
      </w:ins>
      <w:r w:rsidR="00542468">
        <w:t>sh</w:t>
      </w:r>
      <w:ins w:id="27" w:author="Author">
        <w:r w:rsidR="00542468">
          <w:t>all</w:t>
        </w:r>
      </w:ins>
      <w:del w:id="28" w:author="Author">
        <w:r w:rsidR="00542468" w:rsidDel="00EA1B61">
          <w:delText>ould</w:delText>
        </w:r>
      </w:del>
      <w:r w:rsidR="00542468" w:rsidRPr="004F29D4">
        <w:t xml:space="preserve"> (in TLS client </w:t>
      </w:r>
      <w:ins w:id="29" w:author="Author">
        <w:r w:rsidR="00542468">
          <w:t xml:space="preserve">and server </w:t>
        </w:r>
      </w:ins>
      <w:r w:rsidR="00542468" w:rsidRPr="004F29D4">
        <w:t>certificates) contain NF type</w:t>
      </w:r>
      <w:r w:rsidR="00542468">
        <w:t xml:space="preserve"> </w:t>
      </w:r>
      <w:del w:id="30" w:author="Author">
        <w:r w:rsidR="00542468" w:rsidRPr="00594D8E" w:rsidDel="00A24B71">
          <w:delText xml:space="preserve">as DNS-ID (that is, using dNSName subjectAltName) </w:delText>
        </w:r>
      </w:del>
      <w:r w:rsidR="00542468" w:rsidRPr="004F29D4">
        <w:t xml:space="preserve">for the Network Function instance </w:t>
      </w:r>
      <w:ins w:id="31" w:author="Author">
        <w:r w:rsidR="00542468">
          <w:t>formatted according to RFC 9310 [</w:t>
        </w:r>
        <w:r w:rsidR="00542468" w:rsidRPr="00610781">
          <w:rPr>
            <w:highlight w:val="yellow"/>
          </w:rPr>
          <w:t>XX</w:t>
        </w:r>
        <w:r w:rsidR="00542468">
          <w:t>]</w:t>
        </w:r>
      </w:ins>
      <w:r w:rsidR="00542468">
        <w:t xml:space="preserve"> </w:t>
      </w:r>
      <w:r w:rsidR="00542468" w:rsidRPr="004F29D4">
        <w:t xml:space="preserve">using the </w:t>
      </w:r>
      <w:r w:rsidR="00542468" w:rsidRPr="00094006">
        <w:t>Enumerated NF T</w:t>
      </w:r>
      <w:r w:rsidR="00542468" w:rsidRPr="00BA1F70">
        <w:t>ype format according to clause 6.1.6.3.3 of TS 29.510 [56].</w:t>
      </w:r>
      <w:r>
        <w:t xml:space="preserve"> </w:t>
      </w:r>
    </w:p>
    <w:p w14:paraId="1F66AC3C" w14:textId="349FACD8" w:rsidR="00844B8E" w:rsidRPr="004A1B80" w:rsidRDefault="00844B8E" w:rsidP="00844B8E">
      <w:pPr>
        <w:pStyle w:val="NO"/>
      </w:pPr>
      <w:r w:rsidRPr="004A1B80">
        <w:t>NOTE</w:t>
      </w:r>
      <w:ins w:id="32" w:author="Author">
        <w:r w:rsidR="00705AB0">
          <w:t xml:space="preserve"> 3</w:t>
        </w:r>
      </w:ins>
      <w:r w:rsidRPr="004A1B80">
        <w:t xml:space="preserve">: </w:t>
      </w:r>
      <w:ins w:id="33" w:author="Author">
        <w:r w:rsidR="00A12E53">
          <w:t>Void.</w:t>
        </w:r>
      </w:ins>
      <w:del w:id="34" w:author="Author">
        <w:r w:rsidRPr="004A1B80" w:rsidDel="00CA60FC">
          <w:delText>If NF type is used in DNS-ID format in subjectAltName then it is considered as case-insensitive.</w:delText>
        </w:r>
      </w:del>
    </w:p>
    <w:p w14:paraId="40EA39DC" w14:textId="77777777" w:rsidR="00844B8E" w:rsidRPr="00D55141" w:rsidRDefault="00844B8E" w:rsidP="00844B8E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74BA925F" w14:textId="0B4636EE" w:rsidR="00844B8E" w:rsidRPr="008C194F" w:rsidRDefault="00844B8E" w:rsidP="00844B8E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74DD64CE" w14:textId="77777777" w:rsidR="00506155" w:rsidRPr="00506155" w:rsidRDefault="00506155" w:rsidP="00506155">
      <w:pPr>
        <w:rPr>
          <w:lang w:val="fr-FR"/>
        </w:rPr>
      </w:pPr>
    </w:p>
    <w:p w14:paraId="68C9CD36" w14:textId="7DDA6270" w:rsidR="001E41F3" w:rsidRPr="002400B0" w:rsidRDefault="00506155" w:rsidP="002400B0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sectPr w:rsidR="001E41F3" w:rsidRPr="002400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32796" w14:textId="77777777" w:rsidR="00747E20" w:rsidRDefault="00747E20">
      <w:r>
        <w:separator/>
      </w:r>
    </w:p>
  </w:endnote>
  <w:endnote w:type="continuationSeparator" w:id="0">
    <w:p w14:paraId="4075C673" w14:textId="77777777" w:rsidR="00747E20" w:rsidRDefault="00747E20">
      <w:r>
        <w:continuationSeparator/>
      </w:r>
    </w:p>
  </w:endnote>
  <w:endnote w:type="continuationNotice" w:id="1">
    <w:p w14:paraId="35DF35AF" w14:textId="77777777" w:rsidR="00747E20" w:rsidRDefault="00747E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A75AE" w14:textId="77777777" w:rsidR="00747E20" w:rsidRDefault="00747E20">
      <w:r>
        <w:separator/>
      </w:r>
    </w:p>
  </w:footnote>
  <w:footnote w:type="continuationSeparator" w:id="0">
    <w:p w14:paraId="66ABF8B2" w14:textId="77777777" w:rsidR="00747E20" w:rsidRDefault="00747E20">
      <w:r>
        <w:continuationSeparator/>
      </w:r>
    </w:p>
  </w:footnote>
  <w:footnote w:type="continuationNotice" w:id="1">
    <w:p w14:paraId="73E4B0DB" w14:textId="77777777" w:rsidR="00747E20" w:rsidRDefault="00747E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73388620">
    <w:abstractNumId w:val="1"/>
  </w:num>
  <w:num w:numId="2" w16cid:durableId="1482231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77"/>
    <w:rsid w:val="00022E4A"/>
    <w:rsid w:val="00024BF6"/>
    <w:rsid w:val="0003354D"/>
    <w:rsid w:val="00034D03"/>
    <w:rsid w:val="00040DFD"/>
    <w:rsid w:val="000456A9"/>
    <w:rsid w:val="000459FD"/>
    <w:rsid w:val="00050B26"/>
    <w:rsid w:val="00061B30"/>
    <w:rsid w:val="0006270C"/>
    <w:rsid w:val="00077322"/>
    <w:rsid w:val="0009758D"/>
    <w:rsid w:val="000A6394"/>
    <w:rsid w:val="000B37D9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123F71"/>
    <w:rsid w:val="0013427E"/>
    <w:rsid w:val="001355A1"/>
    <w:rsid w:val="001451FA"/>
    <w:rsid w:val="00145D43"/>
    <w:rsid w:val="00156BE0"/>
    <w:rsid w:val="001633BC"/>
    <w:rsid w:val="00170FCB"/>
    <w:rsid w:val="001745BE"/>
    <w:rsid w:val="00183964"/>
    <w:rsid w:val="00192C46"/>
    <w:rsid w:val="00194362"/>
    <w:rsid w:val="00194B15"/>
    <w:rsid w:val="00195117"/>
    <w:rsid w:val="001A08B3"/>
    <w:rsid w:val="001A3D22"/>
    <w:rsid w:val="001A7B60"/>
    <w:rsid w:val="001B52F0"/>
    <w:rsid w:val="001B7A65"/>
    <w:rsid w:val="001C50A0"/>
    <w:rsid w:val="001D15A9"/>
    <w:rsid w:val="001D1C2B"/>
    <w:rsid w:val="001D3050"/>
    <w:rsid w:val="001D3504"/>
    <w:rsid w:val="001E0E1B"/>
    <w:rsid w:val="001E41F3"/>
    <w:rsid w:val="0020595B"/>
    <w:rsid w:val="0020597B"/>
    <w:rsid w:val="002059DA"/>
    <w:rsid w:val="0021006E"/>
    <w:rsid w:val="00221C91"/>
    <w:rsid w:val="00221E62"/>
    <w:rsid w:val="00227AFC"/>
    <w:rsid w:val="00230083"/>
    <w:rsid w:val="00231D6A"/>
    <w:rsid w:val="00231EA3"/>
    <w:rsid w:val="00236DE7"/>
    <w:rsid w:val="002400B0"/>
    <w:rsid w:val="002415AA"/>
    <w:rsid w:val="00247D80"/>
    <w:rsid w:val="002510B9"/>
    <w:rsid w:val="00254E09"/>
    <w:rsid w:val="0026004D"/>
    <w:rsid w:val="00263731"/>
    <w:rsid w:val="002640DD"/>
    <w:rsid w:val="00265EF1"/>
    <w:rsid w:val="00267063"/>
    <w:rsid w:val="00275D12"/>
    <w:rsid w:val="0028061C"/>
    <w:rsid w:val="00284FEB"/>
    <w:rsid w:val="002860C4"/>
    <w:rsid w:val="00292E11"/>
    <w:rsid w:val="002957F2"/>
    <w:rsid w:val="002A62C8"/>
    <w:rsid w:val="002B2CD6"/>
    <w:rsid w:val="002B30D2"/>
    <w:rsid w:val="002B5741"/>
    <w:rsid w:val="002B697E"/>
    <w:rsid w:val="002C7501"/>
    <w:rsid w:val="002D15C7"/>
    <w:rsid w:val="002D462B"/>
    <w:rsid w:val="002D5598"/>
    <w:rsid w:val="002E4557"/>
    <w:rsid w:val="002E472E"/>
    <w:rsid w:val="002E6C30"/>
    <w:rsid w:val="002F659E"/>
    <w:rsid w:val="002F673C"/>
    <w:rsid w:val="0030364D"/>
    <w:rsid w:val="00305409"/>
    <w:rsid w:val="003067D8"/>
    <w:rsid w:val="00312B28"/>
    <w:rsid w:val="0031788A"/>
    <w:rsid w:val="00324058"/>
    <w:rsid w:val="003320D4"/>
    <w:rsid w:val="0033586C"/>
    <w:rsid w:val="0033793F"/>
    <w:rsid w:val="0034108E"/>
    <w:rsid w:val="003430E6"/>
    <w:rsid w:val="00353D41"/>
    <w:rsid w:val="00353F8A"/>
    <w:rsid w:val="003609EF"/>
    <w:rsid w:val="003613C4"/>
    <w:rsid w:val="0036231A"/>
    <w:rsid w:val="00366460"/>
    <w:rsid w:val="00371610"/>
    <w:rsid w:val="00374DD4"/>
    <w:rsid w:val="003875A7"/>
    <w:rsid w:val="00387A3E"/>
    <w:rsid w:val="003912D4"/>
    <w:rsid w:val="00391313"/>
    <w:rsid w:val="003929C3"/>
    <w:rsid w:val="00392E23"/>
    <w:rsid w:val="003B247B"/>
    <w:rsid w:val="003B6EE2"/>
    <w:rsid w:val="003C463B"/>
    <w:rsid w:val="003C4AF1"/>
    <w:rsid w:val="003C54AE"/>
    <w:rsid w:val="003C597C"/>
    <w:rsid w:val="003C6474"/>
    <w:rsid w:val="003D2404"/>
    <w:rsid w:val="003D4D99"/>
    <w:rsid w:val="003D7149"/>
    <w:rsid w:val="003E1A36"/>
    <w:rsid w:val="003E470D"/>
    <w:rsid w:val="003F1C14"/>
    <w:rsid w:val="003F4048"/>
    <w:rsid w:val="003F7C04"/>
    <w:rsid w:val="00410371"/>
    <w:rsid w:val="00410CEC"/>
    <w:rsid w:val="00412C24"/>
    <w:rsid w:val="00417466"/>
    <w:rsid w:val="00422ADB"/>
    <w:rsid w:val="004242F1"/>
    <w:rsid w:val="00434F33"/>
    <w:rsid w:val="00440AC1"/>
    <w:rsid w:val="0046383C"/>
    <w:rsid w:val="00466576"/>
    <w:rsid w:val="004714CC"/>
    <w:rsid w:val="004747A7"/>
    <w:rsid w:val="004822AE"/>
    <w:rsid w:val="00482EB7"/>
    <w:rsid w:val="004A52C6"/>
    <w:rsid w:val="004B3441"/>
    <w:rsid w:val="004B738A"/>
    <w:rsid w:val="004B75B7"/>
    <w:rsid w:val="004D3CDB"/>
    <w:rsid w:val="004D52E1"/>
    <w:rsid w:val="004E1401"/>
    <w:rsid w:val="004E48EC"/>
    <w:rsid w:val="005006FD"/>
    <w:rsid w:val="005009D9"/>
    <w:rsid w:val="00500A79"/>
    <w:rsid w:val="005044D9"/>
    <w:rsid w:val="00504952"/>
    <w:rsid w:val="00506155"/>
    <w:rsid w:val="00511248"/>
    <w:rsid w:val="00514161"/>
    <w:rsid w:val="0051580D"/>
    <w:rsid w:val="005319B5"/>
    <w:rsid w:val="00541967"/>
    <w:rsid w:val="00542468"/>
    <w:rsid w:val="005452F5"/>
    <w:rsid w:val="00547111"/>
    <w:rsid w:val="005616FC"/>
    <w:rsid w:val="00566682"/>
    <w:rsid w:val="00567B54"/>
    <w:rsid w:val="005812C5"/>
    <w:rsid w:val="00583B55"/>
    <w:rsid w:val="005863A0"/>
    <w:rsid w:val="005864FC"/>
    <w:rsid w:val="0058797F"/>
    <w:rsid w:val="00591E16"/>
    <w:rsid w:val="00592D74"/>
    <w:rsid w:val="0059380E"/>
    <w:rsid w:val="00596D7E"/>
    <w:rsid w:val="00597A53"/>
    <w:rsid w:val="005A50B5"/>
    <w:rsid w:val="005C04E7"/>
    <w:rsid w:val="005C6BBB"/>
    <w:rsid w:val="005C79BF"/>
    <w:rsid w:val="005C7AD3"/>
    <w:rsid w:val="005C7FF1"/>
    <w:rsid w:val="005D03E3"/>
    <w:rsid w:val="005D0F44"/>
    <w:rsid w:val="005D28B4"/>
    <w:rsid w:val="005D5A21"/>
    <w:rsid w:val="005D5F9F"/>
    <w:rsid w:val="005E2C44"/>
    <w:rsid w:val="005F1186"/>
    <w:rsid w:val="005F1B5B"/>
    <w:rsid w:val="005F2E49"/>
    <w:rsid w:val="005F4B6B"/>
    <w:rsid w:val="005F7327"/>
    <w:rsid w:val="006058FA"/>
    <w:rsid w:val="00610781"/>
    <w:rsid w:val="00611C41"/>
    <w:rsid w:val="00612561"/>
    <w:rsid w:val="0061397A"/>
    <w:rsid w:val="00621188"/>
    <w:rsid w:val="006257ED"/>
    <w:rsid w:val="00626A0B"/>
    <w:rsid w:val="00634275"/>
    <w:rsid w:val="00640FD6"/>
    <w:rsid w:val="00645495"/>
    <w:rsid w:val="006504F7"/>
    <w:rsid w:val="0065536E"/>
    <w:rsid w:val="00664954"/>
    <w:rsid w:val="00665C47"/>
    <w:rsid w:val="00692908"/>
    <w:rsid w:val="006939F7"/>
    <w:rsid w:val="00695808"/>
    <w:rsid w:val="006B0AB3"/>
    <w:rsid w:val="006B3FE1"/>
    <w:rsid w:val="006B46FB"/>
    <w:rsid w:val="006B734B"/>
    <w:rsid w:val="006C4323"/>
    <w:rsid w:val="006C43B5"/>
    <w:rsid w:val="006C6ABB"/>
    <w:rsid w:val="006D096F"/>
    <w:rsid w:val="006D674F"/>
    <w:rsid w:val="006E21FB"/>
    <w:rsid w:val="006E6607"/>
    <w:rsid w:val="006E6E0A"/>
    <w:rsid w:val="00705AB0"/>
    <w:rsid w:val="0071041C"/>
    <w:rsid w:val="007114A5"/>
    <w:rsid w:val="00716A2D"/>
    <w:rsid w:val="00724C0F"/>
    <w:rsid w:val="00725F9B"/>
    <w:rsid w:val="00726B63"/>
    <w:rsid w:val="0073773B"/>
    <w:rsid w:val="00742DA7"/>
    <w:rsid w:val="00747E20"/>
    <w:rsid w:val="007528BA"/>
    <w:rsid w:val="00761E2B"/>
    <w:rsid w:val="007702BA"/>
    <w:rsid w:val="007712AF"/>
    <w:rsid w:val="00774B5D"/>
    <w:rsid w:val="007810DE"/>
    <w:rsid w:val="00785599"/>
    <w:rsid w:val="00792342"/>
    <w:rsid w:val="007977A8"/>
    <w:rsid w:val="007A0663"/>
    <w:rsid w:val="007A6F9E"/>
    <w:rsid w:val="007B512A"/>
    <w:rsid w:val="007C2097"/>
    <w:rsid w:val="007C38F8"/>
    <w:rsid w:val="007D0B28"/>
    <w:rsid w:val="007D2A5D"/>
    <w:rsid w:val="007D6889"/>
    <w:rsid w:val="007D6A07"/>
    <w:rsid w:val="007F5FFD"/>
    <w:rsid w:val="007F7259"/>
    <w:rsid w:val="008040A8"/>
    <w:rsid w:val="00820113"/>
    <w:rsid w:val="00821B8A"/>
    <w:rsid w:val="0082620C"/>
    <w:rsid w:val="008279FA"/>
    <w:rsid w:val="00832619"/>
    <w:rsid w:val="00841AD0"/>
    <w:rsid w:val="00844B8E"/>
    <w:rsid w:val="0085453D"/>
    <w:rsid w:val="008567CB"/>
    <w:rsid w:val="00860C55"/>
    <w:rsid w:val="008626E7"/>
    <w:rsid w:val="00870EE7"/>
    <w:rsid w:val="00871053"/>
    <w:rsid w:val="00874058"/>
    <w:rsid w:val="00880A55"/>
    <w:rsid w:val="00881EC8"/>
    <w:rsid w:val="008863B9"/>
    <w:rsid w:val="008A0B3A"/>
    <w:rsid w:val="008A45A6"/>
    <w:rsid w:val="008A4A97"/>
    <w:rsid w:val="008B7764"/>
    <w:rsid w:val="008D39FE"/>
    <w:rsid w:val="008D7DE6"/>
    <w:rsid w:val="008E6A62"/>
    <w:rsid w:val="008F0496"/>
    <w:rsid w:val="008F2B04"/>
    <w:rsid w:val="008F3789"/>
    <w:rsid w:val="008F686C"/>
    <w:rsid w:val="008F6DA6"/>
    <w:rsid w:val="008F7EAB"/>
    <w:rsid w:val="00901350"/>
    <w:rsid w:val="00903EC1"/>
    <w:rsid w:val="009063F9"/>
    <w:rsid w:val="009148DE"/>
    <w:rsid w:val="00916CCA"/>
    <w:rsid w:val="009238F9"/>
    <w:rsid w:val="00925521"/>
    <w:rsid w:val="009258A6"/>
    <w:rsid w:val="009265E9"/>
    <w:rsid w:val="009271C5"/>
    <w:rsid w:val="00941E30"/>
    <w:rsid w:val="00942F80"/>
    <w:rsid w:val="0094339A"/>
    <w:rsid w:val="009538BD"/>
    <w:rsid w:val="00957850"/>
    <w:rsid w:val="00957F61"/>
    <w:rsid w:val="00970FA8"/>
    <w:rsid w:val="009736EE"/>
    <w:rsid w:val="009777D9"/>
    <w:rsid w:val="0098269B"/>
    <w:rsid w:val="00991B88"/>
    <w:rsid w:val="00994EE5"/>
    <w:rsid w:val="0099740C"/>
    <w:rsid w:val="0099794C"/>
    <w:rsid w:val="009A5753"/>
    <w:rsid w:val="009A579D"/>
    <w:rsid w:val="009C1720"/>
    <w:rsid w:val="009C246D"/>
    <w:rsid w:val="009C69DC"/>
    <w:rsid w:val="009E0359"/>
    <w:rsid w:val="009E1CBD"/>
    <w:rsid w:val="009E3297"/>
    <w:rsid w:val="009F6209"/>
    <w:rsid w:val="009F734F"/>
    <w:rsid w:val="00A0788F"/>
    <w:rsid w:val="00A1069F"/>
    <w:rsid w:val="00A10B78"/>
    <w:rsid w:val="00A113B5"/>
    <w:rsid w:val="00A12E53"/>
    <w:rsid w:val="00A246B6"/>
    <w:rsid w:val="00A24B71"/>
    <w:rsid w:val="00A2674A"/>
    <w:rsid w:val="00A27A74"/>
    <w:rsid w:val="00A368D1"/>
    <w:rsid w:val="00A47E70"/>
    <w:rsid w:val="00A50CF0"/>
    <w:rsid w:val="00A51A6F"/>
    <w:rsid w:val="00A543C8"/>
    <w:rsid w:val="00A613E9"/>
    <w:rsid w:val="00A67EE5"/>
    <w:rsid w:val="00A7671C"/>
    <w:rsid w:val="00A855D9"/>
    <w:rsid w:val="00A85DB4"/>
    <w:rsid w:val="00A931A6"/>
    <w:rsid w:val="00AA201A"/>
    <w:rsid w:val="00AA2CBC"/>
    <w:rsid w:val="00AA33C1"/>
    <w:rsid w:val="00AB0C10"/>
    <w:rsid w:val="00AC5820"/>
    <w:rsid w:val="00AD1C54"/>
    <w:rsid w:val="00AD1CD8"/>
    <w:rsid w:val="00AD1E56"/>
    <w:rsid w:val="00AD4751"/>
    <w:rsid w:val="00AE1AEF"/>
    <w:rsid w:val="00AE274A"/>
    <w:rsid w:val="00AE382F"/>
    <w:rsid w:val="00AE5CB5"/>
    <w:rsid w:val="00AF0534"/>
    <w:rsid w:val="00AF21CC"/>
    <w:rsid w:val="00AF3E52"/>
    <w:rsid w:val="00B13F88"/>
    <w:rsid w:val="00B14FFA"/>
    <w:rsid w:val="00B157EE"/>
    <w:rsid w:val="00B258BB"/>
    <w:rsid w:val="00B363A7"/>
    <w:rsid w:val="00B42D1B"/>
    <w:rsid w:val="00B54019"/>
    <w:rsid w:val="00B55095"/>
    <w:rsid w:val="00B66407"/>
    <w:rsid w:val="00B67B97"/>
    <w:rsid w:val="00B67D79"/>
    <w:rsid w:val="00B75BBC"/>
    <w:rsid w:val="00B822F6"/>
    <w:rsid w:val="00B962C8"/>
    <w:rsid w:val="00B968C8"/>
    <w:rsid w:val="00B97105"/>
    <w:rsid w:val="00BA1F70"/>
    <w:rsid w:val="00BA2884"/>
    <w:rsid w:val="00BA3A08"/>
    <w:rsid w:val="00BA3EC5"/>
    <w:rsid w:val="00BA51D9"/>
    <w:rsid w:val="00BA79ED"/>
    <w:rsid w:val="00BB1F31"/>
    <w:rsid w:val="00BB229E"/>
    <w:rsid w:val="00BB5DFC"/>
    <w:rsid w:val="00BC11FA"/>
    <w:rsid w:val="00BC181E"/>
    <w:rsid w:val="00BD279D"/>
    <w:rsid w:val="00BD69A5"/>
    <w:rsid w:val="00BD6BB8"/>
    <w:rsid w:val="00BE2420"/>
    <w:rsid w:val="00BE3ADC"/>
    <w:rsid w:val="00BF0402"/>
    <w:rsid w:val="00C00881"/>
    <w:rsid w:val="00C12D8A"/>
    <w:rsid w:val="00C14248"/>
    <w:rsid w:val="00C15A59"/>
    <w:rsid w:val="00C17DB7"/>
    <w:rsid w:val="00C2505A"/>
    <w:rsid w:val="00C251DB"/>
    <w:rsid w:val="00C314FB"/>
    <w:rsid w:val="00C32283"/>
    <w:rsid w:val="00C337A4"/>
    <w:rsid w:val="00C402C9"/>
    <w:rsid w:val="00C562FB"/>
    <w:rsid w:val="00C66BA2"/>
    <w:rsid w:val="00C7298B"/>
    <w:rsid w:val="00C74237"/>
    <w:rsid w:val="00C74D58"/>
    <w:rsid w:val="00C77693"/>
    <w:rsid w:val="00C8287E"/>
    <w:rsid w:val="00C86C69"/>
    <w:rsid w:val="00C87A34"/>
    <w:rsid w:val="00C95985"/>
    <w:rsid w:val="00C974CB"/>
    <w:rsid w:val="00CA29DF"/>
    <w:rsid w:val="00CA60FC"/>
    <w:rsid w:val="00CB178D"/>
    <w:rsid w:val="00CB5C24"/>
    <w:rsid w:val="00CC5026"/>
    <w:rsid w:val="00CC68D0"/>
    <w:rsid w:val="00CD62F0"/>
    <w:rsid w:val="00CE0D71"/>
    <w:rsid w:val="00CE3629"/>
    <w:rsid w:val="00CE72F3"/>
    <w:rsid w:val="00CF2A54"/>
    <w:rsid w:val="00CF3DD6"/>
    <w:rsid w:val="00CF5C18"/>
    <w:rsid w:val="00CF6A29"/>
    <w:rsid w:val="00D03F9A"/>
    <w:rsid w:val="00D049C1"/>
    <w:rsid w:val="00D057FB"/>
    <w:rsid w:val="00D06D51"/>
    <w:rsid w:val="00D06EEC"/>
    <w:rsid w:val="00D0701E"/>
    <w:rsid w:val="00D15586"/>
    <w:rsid w:val="00D20487"/>
    <w:rsid w:val="00D209D7"/>
    <w:rsid w:val="00D21941"/>
    <w:rsid w:val="00D21983"/>
    <w:rsid w:val="00D24991"/>
    <w:rsid w:val="00D27D84"/>
    <w:rsid w:val="00D33A10"/>
    <w:rsid w:val="00D410AE"/>
    <w:rsid w:val="00D45A5B"/>
    <w:rsid w:val="00D50255"/>
    <w:rsid w:val="00D53E51"/>
    <w:rsid w:val="00D5410E"/>
    <w:rsid w:val="00D55BE4"/>
    <w:rsid w:val="00D66520"/>
    <w:rsid w:val="00D71CFB"/>
    <w:rsid w:val="00D776C3"/>
    <w:rsid w:val="00D8081B"/>
    <w:rsid w:val="00D84958"/>
    <w:rsid w:val="00D85196"/>
    <w:rsid w:val="00D90598"/>
    <w:rsid w:val="00D90E2D"/>
    <w:rsid w:val="00DA0A04"/>
    <w:rsid w:val="00DB2717"/>
    <w:rsid w:val="00DB3FF5"/>
    <w:rsid w:val="00DC3EE7"/>
    <w:rsid w:val="00DD0171"/>
    <w:rsid w:val="00DD4A6E"/>
    <w:rsid w:val="00DD725F"/>
    <w:rsid w:val="00DD76A1"/>
    <w:rsid w:val="00DE2F45"/>
    <w:rsid w:val="00DE34CF"/>
    <w:rsid w:val="00DE4974"/>
    <w:rsid w:val="00DE6BE2"/>
    <w:rsid w:val="00E06862"/>
    <w:rsid w:val="00E069F4"/>
    <w:rsid w:val="00E1148A"/>
    <w:rsid w:val="00E13F3D"/>
    <w:rsid w:val="00E21819"/>
    <w:rsid w:val="00E34898"/>
    <w:rsid w:val="00E378FE"/>
    <w:rsid w:val="00E457B1"/>
    <w:rsid w:val="00E465C5"/>
    <w:rsid w:val="00E529B0"/>
    <w:rsid w:val="00E53B68"/>
    <w:rsid w:val="00E56A3C"/>
    <w:rsid w:val="00E63100"/>
    <w:rsid w:val="00E631AE"/>
    <w:rsid w:val="00E67EFF"/>
    <w:rsid w:val="00E725B1"/>
    <w:rsid w:val="00E858DC"/>
    <w:rsid w:val="00E9180F"/>
    <w:rsid w:val="00E9531C"/>
    <w:rsid w:val="00E9594E"/>
    <w:rsid w:val="00EA1B61"/>
    <w:rsid w:val="00EA4C32"/>
    <w:rsid w:val="00EA5A14"/>
    <w:rsid w:val="00EA7608"/>
    <w:rsid w:val="00EB00E9"/>
    <w:rsid w:val="00EB09B7"/>
    <w:rsid w:val="00EC4FAE"/>
    <w:rsid w:val="00EC52F9"/>
    <w:rsid w:val="00ED30D0"/>
    <w:rsid w:val="00ED45CD"/>
    <w:rsid w:val="00EE0088"/>
    <w:rsid w:val="00EE7D7C"/>
    <w:rsid w:val="00EF3A18"/>
    <w:rsid w:val="00EF4DF3"/>
    <w:rsid w:val="00EF7D8B"/>
    <w:rsid w:val="00F104BD"/>
    <w:rsid w:val="00F114D6"/>
    <w:rsid w:val="00F24BB0"/>
    <w:rsid w:val="00F25D98"/>
    <w:rsid w:val="00F300FB"/>
    <w:rsid w:val="00F33414"/>
    <w:rsid w:val="00F33E51"/>
    <w:rsid w:val="00F4162B"/>
    <w:rsid w:val="00F433AF"/>
    <w:rsid w:val="00F4520E"/>
    <w:rsid w:val="00F4727C"/>
    <w:rsid w:val="00F53180"/>
    <w:rsid w:val="00F70073"/>
    <w:rsid w:val="00F8433A"/>
    <w:rsid w:val="00F90405"/>
    <w:rsid w:val="00F953D8"/>
    <w:rsid w:val="00FB2A6F"/>
    <w:rsid w:val="00FB6386"/>
    <w:rsid w:val="00FC324B"/>
    <w:rsid w:val="00FC753F"/>
    <w:rsid w:val="00FC7D23"/>
    <w:rsid w:val="00FC7D7D"/>
    <w:rsid w:val="00FD221E"/>
    <w:rsid w:val="00FD45A6"/>
    <w:rsid w:val="00FE053E"/>
    <w:rsid w:val="00FE6E0B"/>
    <w:rsid w:val="59219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4880A6-5B38-4427-88ED-E74FF1668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7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C1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22F6"/>
    <w:rPr>
      <w:rFonts w:ascii="Arial" w:hAnsi="Arial"/>
      <w:b/>
      <w:lang w:val="en-GB" w:eastAsia="en-US"/>
    </w:rPr>
  </w:style>
  <w:style w:type="character" w:customStyle="1" w:styleId="B1Char">
    <w:name w:val="B1 Char"/>
    <w:rsid w:val="00231EA3"/>
    <w:rPr>
      <w:lang w:eastAsia="ja-JP"/>
    </w:rPr>
  </w:style>
  <w:style w:type="character" w:customStyle="1" w:styleId="EXChar">
    <w:name w:val="EX Char"/>
    <w:link w:val="EX"/>
    <w:locked/>
    <w:rsid w:val="00231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1E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7C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7C0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D4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asis-pki.org/pdfs/PKI_Basics-A_technical_perspective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13901</CharactersWithSpaces>
  <SharedDoc>false</SharedDoc>
  <HLinks>
    <vt:vector size="24" baseType="variant">
      <vt:variant>
        <vt:i4>4128770</vt:i4>
      </vt:variant>
      <vt:variant>
        <vt:i4>21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6</cp:revision>
  <dcterms:created xsi:type="dcterms:W3CDTF">2023-02-13T12:18:00Z</dcterms:created>
  <dcterms:modified xsi:type="dcterms:W3CDTF">2023-02-13T12:21:00Z</dcterms:modified>
</cp:coreProperties>
</file>